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753" w:rsidRDefault="00E57518">
      <w:pPr>
        <w:pStyle w:val="a8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>
        <w:rPr>
          <w:rFonts w:ascii="Arial" w:eastAsia="Arial Unicode MS" w:hAnsi="Arial" w:cs="Arial"/>
          <w:b/>
          <w:bCs/>
          <w:sz w:val="24"/>
          <w:lang w:val="en-US"/>
        </w:rPr>
        <w:t>50</w:t>
      </w:r>
      <w:r>
        <w:rPr>
          <w:rFonts w:ascii="Arial" w:eastAsia="Arial Unicode MS" w:hAnsi="Arial" w:cs="Arial"/>
          <w:b/>
          <w:bCs/>
          <w:sz w:val="24"/>
        </w:rPr>
        <w:t xml:space="preserve">E e-meeting </w:t>
      </w:r>
      <w:r>
        <w:rPr>
          <w:rFonts w:ascii="Arial" w:eastAsia="Arial Unicode MS" w:hAnsi="Arial" w:cs="Arial"/>
          <w:b/>
          <w:bCs/>
          <w:sz w:val="24"/>
        </w:rPr>
        <w:tab/>
      </w:r>
      <w:r w:rsidR="00056030" w:rsidRPr="00056030">
        <w:rPr>
          <w:rFonts w:ascii="Arial" w:eastAsia="宋体" w:hAnsi="Arial"/>
          <w:b/>
          <w:i/>
          <w:color w:val="auto"/>
          <w:sz w:val="28"/>
          <w:lang w:eastAsia="en-US"/>
        </w:rPr>
        <w:t>S2-2202816</w:t>
      </w:r>
    </w:p>
    <w:p w:rsidR="00627753" w:rsidRDefault="00E57518">
      <w:pPr>
        <w:pStyle w:val="a8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  <w:lang w:val="en-US"/>
        </w:rPr>
        <w:t>April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val="en-US"/>
        </w:rPr>
        <w:t>6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  <w:lang w:val="en-US"/>
        </w:rPr>
        <w:t>12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2022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S2-220xxxx)</w:t>
      </w:r>
    </w:p>
    <w:p w:rsidR="00627753" w:rsidRDefault="00627753">
      <w:pPr>
        <w:rPr>
          <w:rFonts w:ascii="Arial" w:hAnsi="Arial" w:cs="Arial"/>
        </w:rPr>
      </w:pPr>
    </w:p>
    <w:p w:rsidR="00627753" w:rsidRDefault="00E57518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fldSimple w:instr=" DOCPROPERTY  SourceIfWg  \* MERGEFORMAT ">
        <w:r>
          <w:rPr>
            <w:rFonts w:ascii="Arial" w:hAnsi="Arial" w:cs="Arial"/>
            <w:b/>
            <w:lang w:val="en-US"/>
          </w:rPr>
          <w:t>China Mobile</w:t>
        </w:r>
      </w:fldSimple>
      <w:r>
        <w:rPr>
          <w:rFonts w:ascii="Arial" w:hAnsi="Arial" w:cs="Arial"/>
          <w:b/>
          <w:lang w:val="en-US" w:eastAsia="zh-CN"/>
        </w:rPr>
        <w:t>,</w:t>
      </w:r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/>
          <w:lang w:val="en-US" w:eastAsia="zh-CN"/>
        </w:rPr>
        <w:t>China Southern Power Grid</w:t>
      </w:r>
    </w:p>
    <w:p w:rsidR="00627753" w:rsidRPr="00261D00" w:rsidRDefault="00E5751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>Update</w:t>
      </w:r>
      <w:r>
        <w:rPr>
          <w:rFonts w:ascii="Arial" w:hAnsi="Arial" w:cs="Arial"/>
          <w:b/>
        </w:rPr>
        <w:t xml:space="preserve"> to Key Issue</w:t>
      </w:r>
      <w:r>
        <w:rPr>
          <w:rFonts w:ascii="Arial" w:hAnsi="Arial" w:cs="Arial"/>
          <w:b/>
          <w:lang w:val="en-US"/>
        </w:rPr>
        <w:t>#4</w:t>
      </w:r>
      <w:r w:rsidR="00261D00">
        <w:rPr>
          <w:rFonts w:ascii="Arial" w:eastAsiaTheme="minorEastAsia" w:hAnsi="Arial" w:cs="Arial" w:hint="eastAsia"/>
          <w:b/>
          <w:lang w:val="en-US" w:eastAsia="zh-CN"/>
        </w:rPr>
        <w:t xml:space="preserve"> on </w:t>
      </w:r>
      <w:r w:rsidR="004D22EC">
        <w:rPr>
          <w:rFonts w:ascii="Arial" w:eastAsiaTheme="minorEastAsia" w:hAnsi="Arial" w:cs="Arial" w:hint="eastAsia"/>
          <w:b/>
          <w:lang w:val="en-US" w:eastAsia="zh-CN"/>
        </w:rPr>
        <w:t>supporting MBS</w:t>
      </w:r>
    </w:p>
    <w:p w:rsidR="00627753" w:rsidRDefault="00E5751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627753" w:rsidRDefault="00E57518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</w:t>
      </w:r>
      <w:r>
        <w:rPr>
          <w:rFonts w:ascii="Arial" w:hAnsi="Arial" w:cs="Arial"/>
          <w:b/>
          <w:lang w:val="en-US"/>
        </w:rPr>
        <w:t>18</w:t>
      </w:r>
    </w:p>
    <w:p w:rsidR="00627753" w:rsidRDefault="00E5751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FS_5MBS_Ph2 / Rel-18</w:t>
      </w:r>
    </w:p>
    <w:p w:rsidR="00627753" w:rsidRDefault="00E57518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  <w:lang w:val="en-US"/>
        </w:rPr>
        <w:t>Update to Key Issue #4 for FS_5MBS_Ph2 of Group message delivery.</w:t>
      </w:r>
    </w:p>
    <w:p w:rsidR="00627753" w:rsidRDefault="00E57518">
      <w:pPr>
        <w:pStyle w:val="1"/>
      </w:pPr>
      <w:r>
        <w:t>1. Introduction/Discussion</w:t>
      </w:r>
    </w:p>
    <w:p w:rsidR="00627753" w:rsidRDefault="00E57518">
      <w:pPr>
        <w:rPr>
          <w:lang w:val="en-US"/>
        </w:rPr>
      </w:pPr>
      <w:r>
        <w:rPr>
          <w:lang w:eastAsia="zh-CN"/>
        </w:rPr>
        <w:t>In clause </w:t>
      </w:r>
      <w:r>
        <w:rPr>
          <w:lang w:val="en-US" w:eastAsia="zh-CN"/>
        </w:rPr>
        <w:t>6</w:t>
      </w:r>
      <w:r>
        <w:rPr>
          <w:lang w:eastAsia="zh-CN"/>
        </w:rPr>
        <w:t>.</w:t>
      </w:r>
      <w:r>
        <w:rPr>
          <w:lang w:val="en-US" w:eastAsia="zh-CN"/>
        </w:rPr>
        <w:t>13.2</w:t>
      </w:r>
      <w:r>
        <w:rPr>
          <w:lang w:eastAsia="zh-CN"/>
        </w:rPr>
        <w:t xml:space="preserve"> of TS 2</w:t>
      </w:r>
      <w:r>
        <w:rPr>
          <w:lang w:val="en-US" w:eastAsia="zh-CN"/>
        </w:rPr>
        <w:t>2</w:t>
      </w:r>
      <w:r>
        <w:rPr>
          <w:lang w:eastAsia="zh-CN"/>
        </w:rPr>
        <w:t>.</w:t>
      </w:r>
      <w:r>
        <w:rPr>
          <w:lang w:val="en-US" w:eastAsia="zh-CN"/>
        </w:rPr>
        <w:t>261</w:t>
      </w:r>
      <w:r>
        <w:rPr>
          <w:lang w:eastAsia="zh-CN"/>
        </w:rPr>
        <w:t xml:space="preserve">, </w:t>
      </w:r>
      <w:r>
        <w:rPr>
          <w:lang w:val="en-US" w:eastAsia="zh-CN"/>
        </w:rPr>
        <w:t xml:space="preserve">the following </w:t>
      </w:r>
      <w:r>
        <w:t xml:space="preserve">flexible </w:t>
      </w:r>
      <w:bookmarkStart w:id="0" w:name="OLE_LINK2"/>
      <w:r>
        <w:t>multicast/broadcast</w:t>
      </w:r>
      <w:bookmarkEnd w:id="0"/>
      <w:r>
        <w:t xml:space="preserve"> service </w:t>
      </w:r>
      <w:r>
        <w:rPr>
          <w:lang w:val="en-US"/>
        </w:rPr>
        <w:t xml:space="preserve">requirement is listed. </w:t>
      </w:r>
    </w:p>
    <w:p w:rsidR="00627753" w:rsidRDefault="00E57518">
      <w:pPr>
        <w:rPr>
          <w:lang w:val="en-US" w:eastAsia="zh-CN"/>
        </w:rPr>
      </w:pPr>
      <w:r>
        <w:rPr>
          <w:lang w:val="en-US" w:eastAsia="zh-CN"/>
        </w:rPr>
        <w:t>“</w:t>
      </w:r>
      <w:bookmarkStart w:id="1" w:name="OLE_LINK5"/>
      <w:r>
        <w:rPr>
          <w:lang w:eastAsia="zh-CN"/>
        </w:rPr>
        <w:t>The 5G system shall support delivery of the same UE-originated data in a resource-efficient manner in terms of service bit rate to UEs distributed over a large geographical area.</w:t>
      </w:r>
      <w:bookmarkEnd w:id="1"/>
      <w:r>
        <w:rPr>
          <w:lang w:val="en-US" w:eastAsia="zh-CN"/>
        </w:rPr>
        <w:t>”</w:t>
      </w:r>
    </w:p>
    <w:p w:rsidR="00627753" w:rsidRDefault="00E57518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gramStart"/>
      <w:r>
        <w:rPr>
          <w:lang w:val="en-US" w:eastAsia="zh-CN"/>
        </w:rPr>
        <w:t>requirement above illustrate</w:t>
      </w:r>
      <w:proofErr w:type="gramEnd"/>
      <w:r>
        <w:rPr>
          <w:lang w:val="en-US" w:eastAsia="zh-CN"/>
        </w:rPr>
        <w:t xml:space="preserve"> one scenario that UE originate the </w:t>
      </w:r>
      <w:r>
        <w:t>multicast/broadcast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data and delivered to other UEs via 5G system. In this scenario, all the UE can be considered as a group which can be divided or organized by service. In such case, the 5G system shall support the resource-efficient way to provide the </w:t>
      </w:r>
      <w:r>
        <w:t>multicast/broadcast</w:t>
      </w:r>
      <w:r>
        <w:rPr>
          <w:lang w:val="en-US"/>
        </w:rPr>
        <w:t xml:space="preserve"> transport </w:t>
      </w:r>
      <w:r>
        <w:rPr>
          <w:lang w:val="en-US" w:eastAsia="zh-CN"/>
        </w:rPr>
        <w:t xml:space="preserve">capability.  </w:t>
      </w:r>
    </w:p>
    <w:p w:rsidR="00627753" w:rsidRDefault="00E57518">
      <w:pPr>
        <w:tabs>
          <w:tab w:val="left" w:pos="1440"/>
          <w:tab w:val="left" w:pos="2160"/>
        </w:tabs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So, this </w:t>
      </w:r>
      <w:proofErr w:type="spellStart"/>
      <w:r>
        <w:rPr>
          <w:rFonts w:eastAsiaTheme="minorEastAsia"/>
          <w:lang w:val="en-US" w:eastAsia="zh-CN"/>
        </w:rPr>
        <w:t>pCR</w:t>
      </w:r>
      <w:proofErr w:type="spellEnd"/>
      <w:r>
        <w:rPr>
          <w:rFonts w:eastAsiaTheme="minorEastAsia"/>
          <w:lang w:val="en-US" w:eastAsia="zh-CN"/>
        </w:rPr>
        <w:t xml:space="preserve"> is intended to </w:t>
      </w:r>
      <w:bookmarkStart w:id="2" w:name="OLE_LINK1"/>
      <w:r>
        <w:rPr>
          <w:rFonts w:eastAsiaTheme="minorEastAsia"/>
          <w:lang w:val="en-US" w:eastAsia="zh-CN"/>
        </w:rPr>
        <w:t>include the requirement above and add the corresponding study item as the additional aspects to Key issue#4.</w:t>
      </w:r>
      <w:bookmarkEnd w:id="2"/>
    </w:p>
    <w:p w:rsidR="00627753" w:rsidRDefault="00E57518">
      <w:pPr>
        <w:pStyle w:val="1"/>
      </w:pPr>
      <w:r>
        <w:t>2. Text Proposal</w:t>
      </w:r>
    </w:p>
    <w:p w:rsidR="00627753" w:rsidRDefault="00E57518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23.700-</w:t>
      </w:r>
      <w:r>
        <w:rPr>
          <w:lang w:val="en-US" w:eastAsia="zh-CN"/>
        </w:rPr>
        <w:t>47</w:t>
      </w:r>
      <w:r>
        <w:rPr>
          <w:lang w:eastAsia="zh-CN"/>
        </w:rPr>
        <w:t xml:space="preserve"> V0.</w:t>
      </w:r>
      <w:r>
        <w:rPr>
          <w:lang w:val="en-US" w:eastAsia="zh-CN"/>
        </w:rPr>
        <w:t>1</w:t>
      </w:r>
      <w:r>
        <w:rPr>
          <w:lang w:eastAsia="zh-CN"/>
        </w:rPr>
        <w:t>.0.</w:t>
      </w:r>
    </w:p>
    <w:p w:rsidR="00627753" w:rsidRDefault="00E575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:rsidR="00627753" w:rsidRDefault="00E57518">
      <w:pPr>
        <w:pStyle w:val="2"/>
      </w:pPr>
      <w:bookmarkStart w:id="5" w:name="_Toc25918788"/>
      <w:bookmarkStart w:id="6" w:name="_Toc31011405"/>
      <w:bookmarkStart w:id="7" w:name="_Toc50466997"/>
      <w:bookmarkStart w:id="8" w:name="_Toc55202896"/>
      <w:bookmarkStart w:id="9" w:name="_Toc54729746"/>
      <w:bookmarkStart w:id="10" w:name="_Toc68074919"/>
      <w:bookmarkStart w:id="11" w:name="_Toc57449872"/>
      <w:bookmarkStart w:id="12" w:name="_Toc23256818"/>
      <w:bookmarkStart w:id="13" w:name="_Toc43297403"/>
      <w:bookmarkStart w:id="14" w:name="_Toc50192852"/>
      <w:bookmarkStart w:id="15" w:name="_Toc25353542"/>
      <w:bookmarkStart w:id="16" w:name="_Toc43733101"/>
      <w:bookmarkStart w:id="17" w:name="_Toc97289430"/>
      <w:bookmarkStart w:id="18" w:name="_Toc22987234"/>
      <w:bookmarkStart w:id="19" w:name="_Toc22930366"/>
      <w:bookmarkStart w:id="20" w:name="_Toc96958175"/>
      <w:bookmarkStart w:id="21" w:name="_Toc22214907"/>
      <w:bookmarkStart w:id="22" w:name="_Toc23254040"/>
      <w:bookmarkStart w:id="23" w:name="_Toc22214909"/>
      <w:bookmarkStart w:id="24" w:name="_Toc500949099"/>
      <w:bookmarkEnd w:id="4"/>
      <w:r>
        <w:t>5.4</w:t>
      </w:r>
      <w:r>
        <w:tab/>
        <w:t xml:space="preserve">Key Issue #4: 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>Group</w:t>
      </w:r>
      <w:r>
        <w:rPr>
          <w:lang w:eastAsia="zh-CN"/>
        </w:rPr>
        <w:t xml:space="preserve"> message delivery</w:t>
      </w:r>
      <w:bookmarkEnd w:id="17"/>
    </w:p>
    <w:p w:rsidR="00627753" w:rsidRDefault="00E57518">
      <w:pPr>
        <w:pStyle w:val="3"/>
      </w:pPr>
      <w:bookmarkStart w:id="25" w:name="_Toc43297404"/>
      <w:bookmarkStart w:id="26" w:name="_Toc55202897"/>
      <w:bookmarkStart w:id="27" w:name="_Toc50466998"/>
      <w:bookmarkStart w:id="28" w:name="_Toc25353543"/>
      <w:bookmarkStart w:id="29" w:name="_Toc31011406"/>
      <w:bookmarkStart w:id="30" w:name="_Toc68074920"/>
      <w:bookmarkStart w:id="31" w:name="_Toc23256819"/>
      <w:bookmarkStart w:id="32" w:name="_Toc25918789"/>
      <w:bookmarkStart w:id="33" w:name="_Toc22987233"/>
      <w:bookmarkStart w:id="34" w:name="_Toc22930365"/>
      <w:bookmarkStart w:id="35" w:name="_Toc57449873"/>
      <w:bookmarkStart w:id="36" w:name="_Toc43733102"/>
      <w:bookmarkStart w:id="37" w:name="_Toc54729747"/>
      <w:bookmarkStart w:id="38" w:name="_Toc50192853"/>
      <w:bookmarkStart w:id="39" w:name="_Toc97289431"/>
      <w:r>
        <w:t>5.4.1</w:t>
      </w:r>
      <w:r>
        <w:tab/>
        <w:t>Description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bookmarkEnd w:id="18"/>
    <w:bookmarkEnd w:id="19"/>
    <w:p w:rsidR="00627753" w:rsidRDefault="00E57518">
      <w:pPr>
        <w:rPr>
          <w:lang w:eastAsia="zh-CN"/>
        </w:rPr>
      </w:pPr>
      <w:r>
        <w:rPr>
          <w:lang w:eastAsia="zh-CN"/>
        </w:rPr>
        <w:t xml:space="preserve">In previous Releases, group-based enhancements were introduced to enable an optimised handling of groups of UEs/subscriptions. In clause 5.5 of TS 23.682 [6], the group message delivery is specified via MB2 and </w:t>
      </w:r>
      <w:proofErr w:type="spellStart"/>
      <w:r>
        <w:rPr>
          <w:lang w:eastAsia="zh-CN"/>
        </w:rPr>
        <w:t>xMB</w:t>
      </w:r>
      <w:proofErr w:type="spellEnd"/>
      <w:r>
        <w:rPr>
          <w:lang w:eastAsia="zh-CN"/>
        </w:rPr>
        <w:t xml:space="preserve"> interfaces over </w:t>
      </w:r>
      <w:proofErr w:type="spellStart"/>
      <w:r>
        <w:rPr>
          <w:lang w:eastAsia="zh-CN"/>
        </w:rPr>
        <w:t>eMBMS</w:t>
      </w:r>
      <w:proofErr w:type="spellEnd"/>
      <w:r>
        <w:rPr>
          <w:lang w:eastAsia="zh-CN"/>
        </w:rPr>
        <w:t>. This key issue will study whether and how to support Group Message Delivery over MBS for feature parity.</w:t>
      </w:r>
    </w:p>
    <w:p w:rsidR="00627753" w:rsidRDefault="00E57518">
      <w:pPr>
        <w:rPr>
          <w:lang w:eastAsia="zh-CN"/>
        </w:rPr>
      </w:pPr>
      <w:r>
        <w:rPr>
          <w:lang w:eastAsia="zh-CN"/>
        </w:rPr>
        <w:t>For this key issue, the following aspects will be studied:</w:t>
      </w:r>
    </w:p>
    <w:p w:rsidR="00627753" w:rsidRDefault="00E5751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Whether and how to enhance the MBS functionality to provide a similar group message delivery as available in </w:t>
      </w:r>
      <w:proofErr w:type="spellStart"/>
      <w:r>
        <w:rPr>
          <w:lang w:eastAsia="zh-CN"/>
        </w:rPr>
        <w:t>eMBMS</w:t>
      </w:r>
      <w:proofErr w:type="spellEnd"/>
      <w:r>
        <w:rPr>
          <w:lang w:eastAsia="zh-CN"/>
        </w:rPr>
        <w:t>.</w:t>
      </w:r>
    </w:p>
    <w:p w:rsidR="00627753" w:rsidRDefault="00E5751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Whether group message delivery applies to MBS broadcast, MBS multicast, or both.</w:t>
      </w:r>
    </w:p>
    <w:p w:rsidR="00627753" w:rsidRDefault="00E57518">
      <w:pPr>
        <w:pStyle w:val="B1"/>
        <w:rPr>
          <w:ins w:id="40" w:author="cmcc" w:date="2022-03-28T21:17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Whether and how to provide a unified group message delivery applicable to both 5GS using MBS and EPS using </w:t>
      </w:r>
      <w:proofErr w:type="spellStart"/>
      <w:r>
        <w:rPr>
          <w:lang w:eastAsia="zh-CN"/>
        </w:rPr>
        <w:t>eMBMS</w:t>
      </w:r>
      <w:proofErr w:type="spellEnd"/>
      <w:r>
        <w:rPr>
          <w:lang w:eastAsia="zh-CN"/>
        </w:rPr>
        <w:t>.</w:t>
      </w:r>
      <w:bookmarkStart w:id="41" w:name="_GoBack"/>
      <w:bookmarkEnd w:id="41"/>
    </w:p>
    <w:p w:rsidR="00627753" w:rsidRDefault="00E57518">
      <w:pPr>
        <w:pStyle w:val="B1"/>
        <w:rPr>
          <w:lang w:val="en-US" w:eastAsia="zh-CN"/>
        </w:rPr>
      </w:pPr>
      <w:ins w:id="42" w:author="cmcc" w:date="2022-03-28T21:1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Whether and how to </w:t>
        </w:r>
      </w:ins>
      <w:ins w:id="43" w:author="cmcc" w:date="2022-03-28T22:14:00Z">
        <w:r>
          <w:rPr>
            <w:lang w:val="en-US" w:eastAsia="zh-CN"/>
          </w:rPr>
          <w:t xml:space="preserve">enhance the MBS functionality to </w:t>
        </w:r>
      </w:ins>
      <w:proofErr w:type="spellStart"/>
      <w:ins w:id="44" w:author="cmcc" w:date="2022-03-28T22:15:00Z">
        <w:r>
          <w:rPr>
            <w:lang w:val="en-US" w:eastAsia="zh-CN"/>
          </w:rPr>
          <w:t>delivery</w:t>
        </w:r>
        <w:proofErr w:type="spellEnd"/>
        <w:r>
          <w:rPr>
            <w:lang w:val="en-US" w:eastAsia="zh-CN"/>
          </w:rPr>
          <w:t xml:space="preserve"> </w:t>
        </w:r>
      </w:ins>
      <w:ins w:id="45" w:author="cmcc" w:date="2022-03-28T22:14:00Z">
        <w:r>
          <w:rPr>
            <w:lang w:val="en-US" w:eastAsia="zh-CN"/>
          </w:rPr>
          <w:t>the</w:t>
        </w:r>
      </w:ins>
      <w:ins w:id="46" w:author="cmcc" w:date="2022-03-28T21:17:00Z">
        <w:r>
          <w:rPr>
            <w:lang w:val="en-US" w:eastAsia="zh-CN"/>
          </w:rPr>
          <w:t xml:space="preserve"> </w:t>
        </w:r>
      </w:ins>
      <w:ins w:id="47" w:author="cmcc" w:date="2022-03-28T22:14:00Z">
        <w:r>
          <w:rPr>
            <w:lang w:eastAsia="zh-CN"/>
          </w:rPr>
          <w:t>UE-originated</w:t>
        </w:r>
      </w:ins>
      <w:ins w:id="48" w:author="cmcc" w:date="2022-03-28T22:15:00Z">
        <w:r>
          <w:rPr>
            <w:lang w:val="en-US" w:eastAsia="zh-CN"/>
          </w:rPr>
          <w:t xml:space="preserve"> </w:t>
        </w:r>
        <w:r>
          <w:t>multicast/broadcast</w:t>
        </w:r>
        <w:r>
          <w:rPr>
            <w:lang w:val="en-US"/>
          </w:rPr>
          <w:t xml:space="preserve"> data</w:t>
        </w:r>
      </w:ins>
      <w:ins w:id="49" w:author="cmcc" w:date="2022-03-28T22:16:00Z">
        <w:r>
          <w:rPr>
            <w:lang w:eastAsia="zh-CN"/>
          </w:rPr>
          <w:t xml:space="preserve"> in a resource-efficient manner in terms of service bit rate to UEs distributed over a large geographical area.</w:t>
        </w:r>
      </w:ins>
    </w:p>
    <w:p w:rsidR="00627753" w:rsidRDefault="00E57518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>Collaboration with SA4 is needed.</w:t>
      </w:r>
    </w:p>
    <w:p w:rsidR="00627753" w:rsidRDefault="00E57518">
      <w:pPr>
        <w:pStyle w:val="NO"/>
        <w:rPr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  <w:t>Control plane cell broadcast is not included.</w:t>
      </w:r>
    </w:p>
    <w:bookmarkEnd w:id="20"/>
    <w:bookmarkEnd w:id="21"/>
    <w:bookmarkEnd w:id="22"/>
    <w:bookmarkEnd w:id="23"/>
    <w:bookmarkEnd w:id="24"/>
    <w:p w:rsidR="00627753" w:rsidRDefault="00E575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3"/>
    </w:p>
    <w:sectPr w:rsidR="00627753" w:rsidSect="00627753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7499" w:rsidRDefault="00E67499" w:rsidP="00627753">
      <w:pPr>
        <w:spacing w:after="0"/>
      </w:pPr>
      <w:r>
        <w:separator/>
      </w:r>
    </w:p>
  </w:endnote>
  <w:endnote w:type="continuationSeparator" w:id="0">
    <w:p w:rsidR="00E67499" w:rsidRDefault="00E67499" w:rsidP="0062775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753" w:rsidRDefault="00E5751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27753" w:rsidRDefault="00E5751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27753" w:rsidRDefault="0062775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7499" w:rsidRDefault="00E67499">
      <w:pPr>
        <w:spacing w:after="0"/>
      </w:pPr>
      <w:r>
        <w:separator/>
      </w:r>
    </w:p>
  </w:footnote>
  <w:footnote w:type="continuationSeparator" w:id="0">
    <w:p w:rsidR="00E67499" w:rsidRDefault="00E6749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753" w:rsidRDefault="00627753"/>
  <w:p w:rsidR="00627753" w:rsidRDefault="0062775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753" w:rsidRDefault="00E57518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627753" w:rsidRDefault="00E57518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 w:rsidR="00C960D2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="00C960D2">
      <w:rPr>
        <w:rFonts w:ascii="Arial" w:hAnsi="Arial" w:cs="Arial"/>
        <w:b/>
        <w:bCs/>
        <w:sz w:val="18"/>
      </w:rPr>
      <w:fldChar w:fldCharType="separate"/>
    </w:r>
    <w:r w:rsidR="00292667">
      <w:rPr>
        <w:rFonts w:ascii="Arial" w:hAnsi="Arial" w:cs="Arial"/>
        <w:b/>
        <w:bCs/>
        <w:noProof/>
        <w:sz w:val="18"/>
        <w:lang w:val="fr-FR"/>
      </w:rPr>
      <w:t>1</w:t>
    </w:r>
    <w:r w:rsidR="00C960D2">
      <w:rPr>
        <w:rFonts w:ascii="Arial" w:hAnsi="Arial" w:cs="Arial"/>
        <w:b/>
        <w:bCs/>
        <w:sz w:val="18"/>
      </w:rPr>
      <w:fldChar w:fldCharType="end"/>
    </w:r>
  </w:p>
  <w:p w:rsidR="00627753" w:rsidRDefault="00627753">
    <w:pPr>
      <w:rPr>
        <w:lang w:val="fr-FR"/>
      </w:rP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stylePaneFormatFilter w:val="0004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A6F"/>
    <w:rsid w:val="000220E9"/>
    <w:rsid w:val="00023565"/>
    <w:rsid w:val="00024628"/>
    <w:rsid w:val="00024798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3303"/>
    <w:rsid w:val="00043C43"/>
    <w:rsid w:val="00044075"/>
    <w:rsid w:val="00044F3C"/>
    <w:rsid w:val="00045722"/>
    <w:rsid w:val="00046529"/>
    <w:rsid w:val="00047051"/>
    <w:rsid w:val="00047C64"/>
    <w:rsid w:val="00050528"/>
    <w:rsid w:val="00050D23"/>
    <w:rsid w:val="00052A29"/>
    <w:rsid w:val="000549F0"/>
    <w:rsid w:val="0005579A"/>
    <w:rsid w:val="000559CF"/>
    <w:rsid w:val="00056030"/>
    <w:rsid w:val="00056A6D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85B"/>
    <w:rsid w:val="000946ED"/>
    <w:rsid w:val="0009483A"/>
    <w:rsid w:val="00094910"/>
    <w:rsid w:val="00095AD3"/>
    <w:rsid w:val="000965B7"/>
    <w:rsid w:val="000A14F7"/>
    <w:rsid w:val="000A1CE9"/>
    <w:rsid w:val="000A24E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C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59E4"/>
    <w:rsid w:val="000D5EAF"/>
    <w:rsid w:val="000D70EA"/>
    <w:rsid w:val="000E44F6"/>
    <w:rsid w:val="000F0450"/>
    <w:rsid w:val="000F06D8"/>
    <w:rsid w:val="000F0AAF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5CC"/>
    <w:rsid w:val="0010430B"/>
    <w:rsid w:val="00104C9A"/>
    <w:rsid w:val="00104CDA"/>
    <w:rsid w:val="001059D1"/>
    <w:rsid w:val="00105A70"/>
    <w:rsid w:val="00105FFB"/>
    <w:rsid w:val="0010795D"/>
    <w:rsid w:val="00107A82"/>
    <w:rsid w:val="00107E22"/>
    <w:rsid w:val="00110662"/>
    <w:rsid w:val="0011076A"/>
    <w:rsid w:val="00111E3C"/>
    <w:rsid w:val="00112BF1"/>
    <w:rsid w:val="001130FE"/>
    <w:rsid w:val="0011387E"/>
    <w:rsid w:val="001142B0"/>
    <w:rsid w:val="001156E9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6564"/>
    <w:rsid w:val="001265BC"/>
    <w:rsid w:val="00126856"/>
    <w:rsid w:val="00126F0F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58B9"/>
    <w:rsid w:val="001673CA"/>
    <w:rsid w:val="00167AF3"/>
    <w:rsid w:val="00170A7C"/>
    <w:rsid w:val="0017207F"/>
    <w:rsid w:val="001731A2"/>
    <w:rsid w:val="001736B5"/>
    <w:rsid w:val="00173A57"/>
    <w:rsid w:val="00174E4B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3A"/>
    <w:rsid w:val="00186F58"/>
    <w:rsid w:val="00187F8B"/>
    <w:rsid w:val="001906C2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FD2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58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488D"/>
    <w:rsid w:val="00245343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00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17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667"/>
    <w:rsid w:val="00292E3B"/>
    <w:rsid w:val="002934C0"/>
    <w:rsid w:val="002943A4"/>
    <w:rsid w:val="00295FEC"/>
    <w:rsid w:val="0029673F"/>
    <w:rsid w:val="002A062F"/>
    <w:rsid w:val="002A1E1C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855"/>
    <w:rsid w:val="002E4026"/>
    <w:rsid w:val="002E41F3"/>
    <w:rsid w:val="002E463F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58"/>
    <w:rsid w:val="00305F20"/>
    <w:rsid w:val="00310B0A"/>
    <w:rsid w:val="0031175D"/>
    <w:rsid w:val="00312459"/>
    <w:rsid w:val="003142A3"/>
    <w:rsid w:val="0031486D"/>
    <w:rsid w:val="00314FAA"/>
    <w:rsid w:val="003153C7"/>
    <w:rsid w:val="00316798"/>
    <w:rsid w:val="00317961"/>
    <w:rsid w:val="00317BA6"/>
    <w:rsid w:val="0032155D"/>
    <w:rsid w:val="003234FD"/>
    <w:rsid w:val="00323DAB"/>
    <w:rsid w:val="003244C5"/>
    <w:rsid w:val="00324F09"/>
    <w:rsid w:val="00325BE6"/>
    <w:rsid w:val="00326275"/>
    <w:rsid w:val="003264F1"/>
    <w:rsid w:val="00326CF9"/>
    <w:rsid w:val="00327CA6"/>
    <w:rsid w:val="003318B9"/>
    <w:rsid w:val="00331F83"/>
    <w:rsid w:val="00333038"/>
    <w:rsid w:val="003338BB"/>
    <w:rsid w:val="003349DF"/>
    <w:rsid w:val="00335D2E"/>
    <w:rsid w:val="00337CCC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039"/>
    <w:rsid w:val="003542DA"/>
    <w:rsid w:val="003557F0"/>
    <w:rsid w:val="00356277"/>
    <w:rsid w:val="003607F8"/>
    <w:rsid w:val="00360CF4"/>
    <w:rsid w:val="00361483"/>
    <w:rsid w:val="003619B5"/>
    <w:rsid w:val="00361C57"/>
    <w:rsid w:val="00363BB4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A42"/>
    <w:rsid w:val="00383F2D"/>
    <w:rsid w:val="00384D8F"/>
    <w:rsid w:val="00385B51"/>
    <w:rsid w:val="003865B5"/>
    <w:rsid w:val="00386B10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0DD"/>
    <w:rsid w:val="003B3C85"/>
    <w:rsid w:val="003B59D6"/>
    <w:rsid w:val="003B7365"/>
    <w:rsid w:val="003B7948"/>
    <w:rsid w:val="003C02B3"/>
    <w:rsid w:val="003C12AD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96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2AC"/>
    <w:rsid w:val="00434BDE"/>
    <w:rsid w:val="00440861"/>
    <w:rsid w:val="00441C32"/>
    <w:rsid w:val="00441E13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5110"/>
    <w:rsid w:val="004565EE"/>
    <w:rsid w:val="004567E2"/>
    <w:rsid w:val="004603EE"/>
    <w:rsid w:val="004611C8"/>
    <w:rsid w:val="0046254E"/>
    <w:rsid w:val="00462B3D"/>
    <w:rsid w:val="00463840"/>
    <w:rsid w:val="0046434C"/>
    <w:rsid w:val="00464F7D"/>
    <w:rsid w:val="0046553C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1CB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4D"/>
    <w:rsid w:val="004A57A6"/>
    <w:rsid w:val="004A5BEF"/>
    <w:rsid w:val="004A7226"/>
    <w:rsid w:val="004B08B3"/>
    <w:rsid w:val="004B28C5"/>
    <w:rsid w:val="004B28FE"/>
    <w:rsid w:val="004B3A9A"/>
    <w:rsid w:val="004B48B8"/>
    <w:rsid w:val="004B4D9A"/>
    <w:rsid w:val="004B5B7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2EC"/>
    <w:rsid w:val="004D63EC"/>
    <w:rsid w:val="004D64F8"/>
    <w:rsid w:val="004D6700"/>
    <w:rsid w:val="004D6D97"/>
    <w:rsid w:val="004D77E2"/>
    <w:rsid w:val="004E1409"/>
    <w:rsid w:val="004E144D"/>
    <w:rsid w:val="004E1A21"/>
    <w:rsid w:val="004E21C2"/>
    <w:rsid w:val="004E4A9B"/>
    <w:rsid w:val="004E59B7"/>
    <w:rsid w:val="004E5C05"/>
    <w:rsid w:val="004E5D4F"/>
    <w:rsid w:val="004E6750"/>
    <w:rsid w:val="004E7315"/>
    <w:rsid w:val="004F083E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13D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93"/>
    <w:rsid w:val="005177DB"/>
    <w:rsid w:val="00517888"/>
    <w:rsid w:val="00520451"/>
    <w:rsid w:val="00520626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8E1"/>
    <w:rsid w:val="00547A6D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6CEA"/>
    <w:rsid w:val="00556D2A"/>
    <w:rsid w:val="00561209"/>
    <w:rsid w:val="005612D1"/>
    <w:rsid w:val="00561E06"/>
    <w:rsid w:val="0056459E"/>
    <w:rsid w:val="005657E5"/>
    <w:rsid w:val="00566A66"/>
    <w:rsid w:val="00566E5D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1AC"/>
    <w:rsid w:val="00582750"/>
    <w:rsid w:val="005827C3"/>
    <w:rsid w:val="00582896"/>
    <w:rsid w:val="00582D40"/>
    <w:rsid w:val="0058462A"/>
    <w:rsid w:val="005860AC"/>
    <w:rsid w:val="00590772"/>
    <w:rsid w:val="00591AC5"/>
    <w:rsid w:val="005927F0"/>
    <w:rsid w:val="005932C8"/>
    <w:rsid w:val="00593984"/>
    <w:rsid w:val="0059430C"/>
    <w:rsid w:val="00594DAC"/>
    <w:rsid w:val="00595460"/>
    <w:rsid w:val="00595C4B"/>
    <w:rsid w:val="005973DC"/>
    <w:rsid w:val="005976E8"/>
    <w:rsid w:val="0059773D"/>
    <w:rsid w:val="005A1269"/>
    <w:rsid w:val="005A1980"/>
    <w:rsid w:val="005A26B4"/>
    <w:rsid w:val="005A29F2"/>
    <w:rsid w:val="005A531B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751"/>
    <w:rsid w:val="005D226C"/>
    <w:rsid w:val="005D369B"/>
    <w:rsid w:val="005D48A6"/>
    <w:rsid w:val="005D6828"/>
    <w:rsid w:val="005D76D7"/>
    <w:rsid w:val="005E0279"/>
    <w:rsid w:val="005E05FD"/>
    <w:rsid w:val="005E289F"/>
    <w:rsid w:val="005E28BC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CB"/>
    <w:rsid w:val="005F59D9"/>
    <w:rsid w:val="005F76E9"/>
    <w:rsid w:val="00601CC9"/>
    <w:rsid w:val="00603FD0"/>
    <w:rsid w:val="00605104"/>
    <w:rsid w:val="0060526F"/>
    <w:rsid w:val="00611B09"/>
    <w:rsid w:val="00612490"/>
    <w:rsid w:val="00612D1B"/>
    <w:rsid w:val="00613159"/>
    <w:rsid w:val="00613572"/>
    <w:rsid w:val="00613CCC"/>
    <w:rsid w:val="006144B9"/>
    <w:rsid w:val="006153AE"/>
    <w:rsid w:val="0061587C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E8"/>
    <w:rsid w:val="00623FAF"/>
    <w:rsid w:val="00624FCE"/>
    <w:rsid w:val="00627753"/>
    <w:rsid w:val="006278F1"/>
    <w:rsid w:val="00630A68"/>
    <w:rsid w:val="00632F1F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F21"/>
    <w:rsid w:val="00646281"/>
    <w:rsid w:val="006462C1"/>
    <w:rsid w:val="00651D13"/>
    <w:rsid w:val="0065267B"/>
    <w:rsid w:val="0065339E"/>
    <w:rsid w:val="006539B5"/>
    <w:rsid w:val="0066251F"/>
    <w:rsid w:val="00663370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5F3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80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5D0"/>
    <w:rsid w:val="006D2EFC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852"/>
    <w:rsid w:val="006E1B0E"/>
    <w:rsid w:val="006E2754"/>
    <w:rsid w:val="006E3C16"/>
    <w:rsid w:val="006E4A64"/>
    <w:rsid w:val="006E4CC6"/>
    <w:rsid w:val="006E5A15"/>
    <w:rsid w:val="006E64AD"/>
    <w:rsid w:val="006E6DA3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B9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CE4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BD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B7B"/>
    <w:rsid w:val="007B1D42"/>
    <w:rsid w:val="007B1F16"/>
    <w:rsid w:val="007B2021"/>
    <w:rsid w:val="007B2ECC"/>
    <w:rsid w:val="007B3378"/>
    <w:rsid w:val="007B447C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67D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156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A6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3EA4"/>
    <w:rsid w:val="00814809"/>
    <w:rsid w:val="008158C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086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14EC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7053"/>
    <w:rsid w:val="008A030C"/>
    <w:rsid w:val="008A08EC"/>
    <w:rsid w:val="008A0FD2"/>
    <w:rsid w:val="008A1C78"/>
    <w:rsid w:val="008A1CF5"/>
    <w:rsid w:val="008A44CC"/>
    <w:rsid w:val="008A469B"/>
    <w:rsid w:val="008A4873"/>
    <w:rsid w:val="008A4928"/>
    <w:rsid w:val="008A4A5E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6831"/>
    <w:rsid w:val="008C7A5F"/>
    <w:rsid w:val="008C7F07"/>
    <w:rsid w:val="008D0486"/>
    <w:rsid w:val="008D092C"/>
    <w:rsid w:val="008D170E"/>
    <w:rsid w:val="008D1B17"/>
    <w:rsid w:val="008D1DB6"/>
    <w:rsid w:val="008D2D20"/>
    <w:rsid w:val="008D4D6C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444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921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BA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0C"/>
    <w:rsid w:val="00943A13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534A"/>
    <w:rsid w:val="009D5459"/>
    <w:rsid w:val="009E051A"/>
    <w:rsid w:val="009E1DF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340"/>
    <w:rsid w:val="009F4F45"/>
    <w:rsid w:val="009F57A4"/>
    <w:rsid w:val="009F5B1D"/>
    <w:rsid w:val="009F79B5"/>
    <w:rsid w:val="009F7C8A"/>
    <w:rsid w:val="00A005ED"/>
    <w:rsid w:val="00A00C9B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1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69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BD"/>
    <w:rsid w:val="00A60363"/>
    <w:rsid w:val="00A607E9"/>
    <w:rsid w:val="00A60C51"/>
    <w:rsid w:val="00A61063"/>
    <w:rsid w:val="00A6226E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78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5D0"/>
    <w:rsid w:val="00A8109F"/>
    <w:rsid w:val="00A8265C"/>
    <w:rsid w:val="00A83682"/>
    <w:rsid w:val="00A8447E"/>
    <w:rsid w:val="00A8579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17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533"/>
    <w:rsid w:val="00AB4A09"/>
    <w:rsid w:val="00AB4A2C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478"/>
    <w:rsid w:val="00AE0983"/>
    <w:rsid w:val="00AE1302"/>
    <w:rsid w:val="00AE1472"/>
    <w:rsid w:val="00AE1CA8"/>
    <w:rsid w:val="00AE2732"/>
    <w:rsid w:val="00AE3696"/>
    <w:rsid w:val="00AE43AF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8F4"/>
    <w:rsid w:val="00AF3346"/>
    <w:rsid w:val="00AF3A96"/>
    <w:rsid w:val="00AF3B3F"/>
    <w:rsid w:val="00AF3EBA"/>
    <w:rsid w:val="00AF4A9B"/>
    <w:rsid w:val="00AF7393"/>
    <w:rsid w:val="00B01132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62"/>
    <w:rsid w:val="00B14987"/>
    <w:rsid w:val="00B15CB4"/>
    <w:rsid w:val="00B15D04"/>
    <w:rsid w:val="00B17779"/>
    <w:rsid w:val="00B20E9E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114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530"/>
    <w:rsid w:val="00BD57CC"/>
    <w:rsid w:val="00BD5A9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5473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9B3"/>
    <w:rsid w:val="00C137F5"/>
    <w:rsid w:val="00C14C14"/>
    <w:rsid w:val="00C14C9D"/>
    <w:rsid w:val="00C14FDB"/>
    <w:rsid w:val="00C158D6"/>
    <w:rsid w:val="00C158F8"/>
    <w:rsid w:val="00C16A47"/>
    <w:rsid w:val="00C16B3C"/>
    <w:rsid w:val="00C2083F"/>
    <w:rsid w:val="00C215AE"/>
    <w:rsid w:val="00C21A15"/>
    <w:rsid w:val="00C21B0B"/>
    <w:rsid w:val="00C21C81"/>
    <w:rsid w:val="00C22434"/>
    <w:rsid w:val="00C22BC2"/>
    <w:rsid w:val="00C248DE"/>
    <w:rsid w:val="00C27A4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96"/>
    <w:rsid w:val="00C40177"/>
    <w:rsid w:val="00C4043D"/>
    <w:rsid w:val="00C42557"/>
    <w:rsid w:val="00C42D80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207A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252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8E"/>
    <w:rsid w:val="00C910E9"/>
    <w:rsid w:val="00C91B18"/>
    <w:rsid w:val="00C93857"/>
    <w:rsid w:val="00C93C88"/>
    <w:rsid w:val="00C948FD"/>
    <w:rsid w:val="00C960D2"/>
    <w:rsid w:val="00C96367"/>
    <w:rsid w:val="00C9791E"/>
    <w:rsid w:val="00CA0156"/>
    <w:rsid w:val="00CA089A"/>
    <w:rsid w:val="00CA0B4B"/>
    <w:rsid w:val="00CA1995"/>
    <w:rsid w:val="00CA26AA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40C3"/>
    <w:rsid w:val="00CC47BC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A8D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344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AE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C3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5B5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303"/>
    <w:rsid w:val="00DE2B7E"/>
    <w:rsid w:val="00DE325F"/>
    <w:rsid w:val="00DE4468"/>
    <w:rsid w:val="00DE4D23"/>
    <w:rsid w:val="00DE4FE3"/>
    <w:rsid w:val="00DE6007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256"/>
    <w:rsid w:val="00E43A82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518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499"/>
    <w:rsid w:val="00E676F0"/>
    <w:rsid w:val="00E67CCB"/>
    <w:rsid w:val="00E72791"/>
    <w:rsid w:val="00E72A6B"/>
    <w:rsid w:val="00E72C53"/>
    <w:rsid w:val="00E73FF9"/>
    <w:rsid w:val="00E74642"/>
    <w:rsid w:val="00E74A85"/>
    <w:rsid w:val="00E75C05"/>
    <w:rsid w:val="00E767EE"/>
    <w:rsid w:val="00E76838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70F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036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830"/>
    <w:rsid w:val="00F02431"/>
    <w:rsid w:val="00F02727"/>
    <w:rsid w:val="00F02781"/>
    <w:rsid w:val="00F03889"/>
    <w:rsid w:val="00F04930"/>
    <w:rsid w:val="00F04DE4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3F1"/>
    <w:rsid w:val="00F326D3"/>
    <w:rsid w:val="00F32EAA"/>
    <w:rsid w:val="00F33139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B5"/>
    <w:rsid w:val="00F45EB4"/>
    <w:rsid w:val="00F46295"/>
    <w:rsid w:val="00F4677B"/>
    <w:rsid w:val="00F47CC0"/>
    <w:rsid w:val="00F51F96"/>
    <w:rsid w:val="00F531CA"/>
    <w:rsid w:val="00F53417"/>
    <w:rsid w:val="00F549D1"/>
    <w:rsid w:val="00F550D1"/>
    <w:rsid w:val="00F55268"/>
    <w:rsid w:val="00F55732"/>
    <w:rsid w:val="00F55950"/>
    <w:rsid w:val="00F566A0"/>
    <w:rsid w:val="00F56BB9"/>
    <w:rsid w:val="00F56F6F"/>
    <w:rsid w:val="00F60CB6"/>
    <w:rsid w:val="00F61070"/>
    <w:rsid w:val="00F624EA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06"/>
    <w:rsid w:val="00F80E63"/>
    <w:rsid w:val="00F8116D"/>
    <w:rsid w:val="00F81180"/>
    <w:rsid w:val="00F819D3"/>
    <w:rsid w:val="00F82282"/>
    <w:rsid w:val="00F82967"/>
    <w:rsid w:val="00F84102"/>
    <w:rsid w:val="00F84248"/>
    <w:rsid w:val="00F8481F"/>
    <w:rsid w:val="00F85923"/>
    <w:rsid w:val="00F861C4"/>
    <w:rsid w:val="00F877DB"/>
    <w:rsid w:val="00F901CA"/>
    <w:rsid w:val="00F90758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BE9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7E5"/>
    <w:rsid w:val="00FF4956"/>
    <w:rsid w:val="0B056FD1"/>
    <w:rsid w:val="13223879"/>
    <w:rsid w:val="16083633"/>
    <w:rsid w:val="160D6768"/>
    <w:rsid w:val="1CA72826"/>
    <w:rsid w:val="1CAE37CD"/>
    <w:rsid w:val="2F4D6AF0"/>
    <w:rsid w:val="30D76130"/>
    <w:rsid w:val="30DE6C98"/>
    <w:rsid w:val="357865BF"/>
    <w:rsid w:val="35F37334"/>
    <w:rsid w:val="36907C0D"/>
    <w:rsid w:val="3D732C9C"/>
    <w:rsid w:val="442420FB"/>
    <w:rsid w:val="4439449C"/>
    <w:rsid w:val="59563DC0"/>
    <w:rsid w:val="5C51233D"/>
    <w:rsid w:val="5F1670AF"/>
    <w:rsid w:val="6645743D"/>
    <w:rsid w:val="72596254"/>
    <w:rsid w:val="738924EC"/>
    <w:rsid w:val="74E11F94"/>
    <w:rsid w:val="76015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775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1">
    <w:name w:val="heading 1"/>
    <w:next w:val="a"/>
    <w:link w:val="1Char"/>
    <w:qFormat/>
    <w:rsid w:val="006277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6277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62775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2775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2775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27753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627753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627753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627753"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627753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rsid w:val="00627753"/>
    <w:pPr>
      <w:ind w:left="2268" w:hanging="2268"/>
    </w:pPr>
  </w:style>
  <w:style w:type="paragraph" w:styleId="60">
    <w:name w:val="toc 6"/>
    <w:basedOn w:val="50"/>
    <w:next w:val="a"/>
    <w:semiHidden/>
    <w:qFormat/>
    <w:rsid w:val="00627753"/>
    <w:pPr>
      <w:ind w:left="1985" w:hanging="1985"/>
    </w:pPr>
  </w:style>
  <w:style w:type="paragraph" w:styleId="50">
    <w:name w:val="toc 5"/>
    <w:basedOn w:val="40"/>
    <w:next w:val="a"/>
    <w:semiHidden/>
    <w:qFormat/>
    <w:rsid w:val="00627753"/>
    <w:pPr>
      <w:ind w:left="1701" w:hanging="1701"/>
    </w:pPr>
  </w:style>
  <w:style w:type="paragraph" w:styleId="40">
    <w:name w:val="toc 4"/>
    <w:basedOn w:val="30"/>
    <w:next w:val="a"/>
    <w:semiHidden/>
    <w:qFormat/>
    <w:rsid w:val="00627753"/>
    <w:pPr>
      <w:ind w:left="1418" w:hanging="1418"/>
    </w:pPr>
  </w:style>
  <w:style w:type="paragraph" w:styleId="30">
    <w:name w:val="toc 3"/>
    <w:basedOn w:val="20"/>
    <w:next w:val="a"/>
    <w:semiHidden/>
    <w:qFormat/>
    <w:rsid w:val="00627753"/>
    <w:pPr>
      <w:ind w:left="1134" w:hanging="1134"/>
    </w:pPr>
  </w:style>
  <w:style w:type="paragraph" w:styleId="20">
    <w:name w:val="toc 2"/>
    <w:basedOn w:val="10"/>
    <w:next w:val="a"/>
    <w:semiHidden/>
    <w:qFormat/>
    <w:rsid w:val="0062775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6277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80">
    <w:name w:val="index 8"/>
    <w:basedOn w:val="a"/>
    <w:next w:val="a"/>
    <w:qFormat/>
    <w:rsid w:val="00627753"/>
    <w:pPr>
      <w:ind w:left="1600" w:hanging="200"/>
    </w:pPr>
  </w:style>
  <w:style w:type="paragraph" w:styleId="a3">
    <w:name w:val="Normal Indent"/>
    <w:basedOn w:val="a"/>
    <w:qFormat/>
    <w:rsid w:val="00627753"/>
    <w:pPr>
      <w:ind w:left="720"/>
    </w:pPr>
  </w:style>
  <w:style w:type="paragraph" w:styleId="a4">
    <w:name w:val="caption"/>
    <w:basedOn w:val="a"/>
    <w:next w:val="a"/>
    <w:uiPriority w:val="35"/>
    <w:unhideWhenUsed/>
    <w:qFormat/>
    <w:rsid w:val="00627753"/>
    <w:rPr>
      <w:b/>
      <w:bCs/>
    </w:rPr>
  </w:style>
  <w:style w:type="paragraph" w:styleId="a5">
    <w:name w:val="annotation text"/>
    <w:basedOn w:val="a"/>
    <w:link w:val="Char"/>
    <w:qFormat/>
    <w:rsid w:val="00627753"/>
  </w:style>
  <w:style w:type="paragraph" w:styleId="81">
    <w:name w:val="toc 8"/>
    <w:basedOn w:val="10"/>
    <w:next w:val="a"/>
    <w:semiHidden/>
    <w:qFormat/>
    <w:rsid w:val="00627753"/>
    <w:pPr>
      <w:spacing w:before="180"/>
      <w:ind w:left="2693" w:hanging="2693"/>
    </w:pPr>
    <w:rPr>
      <w:b/>
    </w:rPr>
  </w:style>
  <w:style w:type="paragraph" w:styleId="a6">
    <w:name w:val="Balloon Text"/>
    <w:basedOn w:val="a"/>
    <w:link w:val="Char0"/>
    <w:qFormat/>
    <w:rsid w:val="00627753"/>
    <w:pPr>
      <w:spacing w:after="0"/>
    </w:pPr>
    <w:rPr>
      <w:rFonts w:ascii="Tahoma" w:hAnsi="Tahoma"/>
      <w:sz w:val="16"/>
      <w:szCs w:val="16"/>
    </w:rPr>
  </w:style>
  <w:style w:type="paragraph" w:styleId="a7">
    <w:name w:val="footer"/>
    <w:basedOn w:val="a"/>
    <w:qFormat/>
    <w:rsid w:val="00627753"/>
    <w:pPr>
      <w:tabs>
        <w:tab w:val="center" w:pos="4153"/>
        <w:tab w:val="right" w:pos="8306"/>
      </w:tabs>
    </w:pPr>
  </w:style>
  <w:style w:type="paragraph" w:styleId="a8">
    <w:name w:val="header"/>
    <w:basedOn w:val="a"/>
    <w:link w:val="Char1"/>
    <w:qFormat/>
    <w:rsid w:val="00627753"/>
    <w:pPr>
      <w:tabs>
        <w:tab w:val="center" w:pos="4153"/>
        <w:tab w:val="right" w:pos="8306"/>
      </w:tabs>
    </w:pPr>
  </w:style>
  <w:style w:type="paragraph" w:styleId="a9">
    <w:name w:val="List"/>
    <w:basedOn w:val="a"/>
    <w:qFormat/>
    <w:rsid w:val="00627753"/>
    <w:pPr>
      <w:ind w:left="283" w:hanging="283"/>
      <w:contextualSpacing/>
    </w:pPr>
  </w:style>
  <w:style w:type="paragraph" w:styleId="90">
    <w:name w:val="toc 9"/>
    <w:basedOn w:val="81"/>
    <w:next w:val="a"/>
    <w:semiHidden/>
    <w:qFormat/>
    <w:rsid w:val="00627753"/>
    <w:pPr>
      <w:ind w:left="1418" w:hanging="1418"/>
    </w:pPr>
  </w:style>
  <w:style w:type="paragraph" w:styleId="aa">
    <w:name w:val="Normal (Web)"/>
    <w:basedOn w:val="a"/>
    <w:uiPriority w:val="99"/>
    <w:unhideWhenUsed/>
    <w:qFormat/>
    <w:rsid w:val="0062775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b">
    <w:name w:val="annotation subject"/>
    <w:basedOn w:val="a5"/>
    <w:next w:val="a5"/>
    <w:link w:val="Char2"/>
    <w:qFormat/>
    <w:rsid w:val="00627753"/>
    <w:rPr>
      <w:b/>
      <w:bCs/>
    </w:rPr>
  </w:style>
  <w:style w:type="table" w:styleId="ac">
    <w:name w:val="Table Grid"/>
    <w:basedOn w:val="a1"/>
    <w:qFormat/>
    <w:rsid w:val="006277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Emphasis"/>
    <w:qFormat/>
    <w:rsid w:val="00627753"/>
    <w:rPr>
      <w:i/>
      <w:iCs/>
    </w:rPr>
  </w:style>
  <w:style w:type="character" w:styleId="ae">
    <w:name w:val="Hyperlink"/>
    <w:qFormat/>
    <w:rsid w:val="00627753"/>
    <w:rPr>
      <w:color w:val="0000FF"/>
      <w:u w:val="single"/>
    </w:rPr>
  </w:style>
  <w:style w:type="character" w:styleId="af">
    <w:name w:val="annotation reference"/>
    <w:qFormat/>
    <w:rsid w:val="00627753"/>
    <w:rPr>
      <w:sz w:val="16"/>
      <w:szCs w:val="16"/>
    </w:rPr>
  </w:style>
  <w:style w:type="paragraph" w:customStyle="1" w:styleId="ZA">
    <w:name w:val="ZA"/>
    <w:qFormat/>
    <w:rsid w:val="006277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qFormat/>
    <w:rsid w:val="006277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qFormat/>
    <w:rsid w:val="0062775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rsid w:val="0062775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qFormat/>
    <w:rsid w:val="006277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qFormat/>
    <w:rsid w:val="006277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1"/>
    <w:next w:val="a"/>
    <w:qFormat/>
    <w:rsid w:val="00627753"/>
    <w:pPr>
      <w:outlineLvl w:val="9"/>
    </w:pPr>
  </w:style>
  <w:style w:type="paragraph" w:customStyle="1" w:styleId="TAH">
    <w:name w:val="TAH"/>
    <w:basedOn w:val="TAC"/>
    <w:link w:val="TAHCar"/>
    <w:qFormat/>
    <w:rsid w:val="00627753"/>
    <w:rPr>
      <w:b/>
    </w:rPr>
  </w:style>
  <w:style w:type="paragraph" w:customStyle="1" w:styleId="TAC">
    <w:name w:val="TAC"/>
    <w:basedOn w:val="TAL"/>
    <w:qFormat/>
    <w:rsid w:val="00627753"/>
    <w:pPr>
      <w:jc w:val="center"/>
    </w:pPr>
  </w:style>
  <w:style w:type="paragraph" w:customStyle="1" w:styleId="TAL">
    <w:name w:val="TAL"/>
    <w:basedOn w:val="a"/>
    <w:link w:val="TALChar"/>
    <w:qFormat/>
    <w:rsid w:val="0062775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rsid w:val="0062775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627753"/>
    <w:pPr>
      <w:keepLines/>
      <w:ind w:left="1135" w:hanging="851"/>
    </w:pPr>
  </w:style>
  <w:style w:type="paragraph" w:customStyle="1" w:styleId="HO">
    <w:name w:val="HO"/>
    <w:basedOn w:val="a"/>
    <w:qFormat/>
    <w:rsid w:val="0062775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sid w:val="00627753"/>
    <w:rPr>
      <w:rFonts w:eastAsia="Times New Roman"/>
      <w:b/>
      <w:lang w:eastAsia="en-US"/>
    </w:rPr>
  </w:style>
  <w:style w:type="paragraph" w:customStyle="1" w:styleId="EX">
    <w:name w:val="EX"/>
    <w:basedOn w:val="a"/>
    <w:qFormat/>
    <w:rsid w:val="0062775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rsid w:val="00627753"/>
    <w:pPr>
      <w:spacing w:after="0"/>
    </w:pPr>
    <w:rPr>
      <w:rFonts w:eastAsia="Times New Roman"/>
    </w:rPr>
  </w:style>
  <w:style w:type="paragraph" w:customStyle="1" w:styleId="LD">
    <w:name w:val="LD"/>
    <w:qFormat/>
    <w:rsid w:val="006277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qFormat/>
    <w:rsid w:val="00627753"/>
    <w:pPr>
      <w:spacing w:after="0"/>
    </w:pPr>
  </w:style>
  <w:style w:type="paragraph" w:customStyle="1" w:styleId="EW">
    <w:name w:val="EW"/>
    <w:basedOn w:val="EX"/>
    <w:qFormat/>
    <w:rsid w:val="00627753"/>
    <w:pPr>
      <w:spacing w:after="0"/>
    </w:pPr>
  </w:style>
  <w:style w:type="paragraph" w:customStyle="1" w:styleId="B2">
    <w:name w:val="B2"/>
    <w:basedOn w:val="a"/>
    <w:link w:val="B2Char"/>
    <w:qFormat/>
    <w:rsid w:val="00627753"/>
    <w:pPr>
      <w:ind w:left="851" w:hanging="284"/>
    </w:pPr>
    <w:rPr>
      <w:lang w:val="zh-CN"/>
    </w:rPr>
  </w:style>
  <w:style w:type="paragraph" w:customStyle="1" w:styleId="B1">
    <w:name w:val="B1"/>
    <w:basedOn w:val="a9"/>
    <w:link w:val="B1Char"/>
    <w:qFormat/>
    <w:rsid w:val="00627753"/>
    <w:pPr>
      <w:ind w:left="568" w:hanging="284"/>
    </w:pPr>
  </w:style>
  <w:style w:type="paragraph" w:customStyle="1" w:styleId="B3">
    <w:name w:val="B3"/>
    <w:basedOn w:val="a"/>
    <w:qFormat/>
    <w:rsid w:val="00627753"/>
    <w:pPr>
      <w:ind w:left="1135" w:hanging="284"/>
    </w:pPr>
  </w:style>
  <w:style w:type="paragraph" w:customStyle="1" w:styleId="B4">
    <w:name w:val="B4"/>
    <w:basedOn w:val="a"/>
    <w:qFormat/>
    <w:rsid w:val="00627753"/>
    <w:pPr>
      <w:ind w:left="1418" w:hanging="284"/>
    </w:pPr>
  </w:style>
  <w:style w:type="paragraph" w:customStyle="1" w:styleId="B5">
    <w:name w:val="B5"/>
    <w:basedOn w:val="a"/>
    <w:qFormat/>
    <w:rsid w:val="00627753"/>
    <w:pPr>
      <w:ind w:left="1702" w:hanging="284"/>
    </w:pPr>
  </w:style>
  <w:style w:type="paragraph" w:customStyle="1" w:styleId="EQ">
    <w:name w:val="EQ"/>
    <w:basedOn w:val="a"/>
    <w:next w:val="a"/>
    <w:qFormat/>
    <w:rsid w:val="00627753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rsid w:val="006277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rsid w:val="00627753"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rsid w:val="006277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6277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qFormat/>
    <w:rsid w:val="00627753"/>
    <w:pPr>
      <w:jc w:val="right"/>
    </w:pPr>
  </w:style>
  <w:style w:type="paragraph" w:customStyle="1" w:styleId="TAN">
    <w:name w:val="TAN"/>
    <w:basedOn w:val="TAL"/>
    <w:qFormat/>
    <w:rsid w:val="00627753"/>
    <w:pPr>
      <w:ind w:left="851" w:hanging="851"/>
    </w:pPr>
  </w:style>
  <w:style w:type="character" w:customStyle="1" w:styleId="ZGSM">
    <w:name w:val="ZGSM"/>
    <w:qFormat/>
    <w:rsid w:val="00627753"/>
  </w:style>
  <w:style w:type="paragraph" w:customStyle="1" w:styleId="AP">
    <w:name w:val="AP"/>
    <w:basedOn w:val="a"/>
    <w:qFormat/>
    <w:rsid w:val="00627753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sid w:val="00627753"/>
    <w:rPr>
      <w:color w:val="FF0000"/>
    </w:rPr>
  </w:style>
  <w:style w:type="paragraph" w:customStyle="1" w:styleId="ZD">
    <w:name w:val="ZD"/>
    <w:qFormat/>
    <w:rsid w:val="006277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qFormat/>
    <w:rsid w:val="006277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qFormat/>
    <w:rsid w:val="006277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qFormat/>
    <w:rsid w:val="0062775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627753"/>
    <w:pPr>
      <w:framePr w:wrap="notBeside" w:y="16161"/>
    </w:pPr>
  </w:style>
  <w:style w:type="character" w:customStyle="1" w:styleId="Char1">
    <w:name w:val="页眉 Char"/>
    <w:link w:val="a8"/>
    <w:qFormat/>
    <w:rsid w:val="00627753"/>
    <w:rPr>
      <w:color w:val="000000"/>
      <w:lang w:val="en-GB" w:eastAsia="ja-JP" w:bidi="ar-SA"/>
    </w:rPr>
  </w:style>
  <w:style w:type="character" w:customStyle="1" w:styleId="Char0">
    <w:name w:val="批注框文本 Char"/>
    <w:link w:val="a6"/>
    <w:qFormat/>
    <w:rsid w:val="00627753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627753"/>
    <w:rPr>
      <w:color w:val="000000"/>
      <w:lang w:val="en-GB" w:eastAsia="ja-JP"/>
    </w:rPr>
  </w:style>
  <w:style w:type="character" w:customStyle="1" w:styleId="Char">
    <w:name w:val="批注文字 Char"/>
    <w:link w:val="a5"/>
    <w:qFormat/>
    <w:rsid w:val="00627753"/>
    <w:rPr>
      <w:color w:val="000000"/>
      <w:lang w:val="en-GB" w:eastAsia="ja-JP"/>
    </w:rPr>
  </w:style>
  <w:style w:type="character" w:customStyle="1" w:styleId="Char2">
    <w:name w:val="批注主题 Char"/>
    <w:link w:val="ab"/>
    <w:qFormat/>
    <w:rsid w:val="00627753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62775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627753"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sid w:val="00627753"/>
    <w:rPr>
      <w:color w:val="FF0000"/>
      <w:lang w:eastAsia="en-US"/>
    </w:rPr>
  </w:style>
  <w:style w:type="paragraph" w:styleId="af0">
    <w:name w:val="List Paragraph"/>
    <w:basedOn w:val="a"/>
    <w:uiPriority w:val="34"/>
    <w:qFormat/>
    <w:rsid w:val="00627753"/>
    <w:pPr>
      <w:ind w:left="720"/>
    </w:pPr>
  </w:style>
  <w:style w:type="character" w:customStyle="1" w:styleId="NOChar">
    <w:name w:val="NO Char"/>
    <w:qFormat/>
    <w:rsid w:val="00627753"/>
    <w:rPr>
      <w:lang w:val="en-GB"/>
    </w:rPr>
  </w:style>
  <w:style w:type="character" w:customStyle="1" w:styleId="THChar">
    <w:name w:val="TH Char"/>
    <w:link w:val="TH"/>
    <w:qFormat/>
    <w:rsid w:val="00627753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qFormat/>
    <w:rsid w:val="0062775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sid w:val="00627753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sid w:val="00627753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62775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sid w:val="00627753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rsid w:val="00627753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sid w:val="00627753"/>
    <w:rPr>
      <w:rFonts w:ascii="Bookman Old Style" w:hAnsi="Bookman Old Style"/>
    </w:rPr>
  </w:style>
  <w:style w:type="paragraph" w:styleId="af1">
    <w:name w:val="Quote"/>
    <w:basedOn w:val="a"/>
    <w:next w:val="a"/>
    <w:link w:val="Char3"/>
    <w:uiPriority w:val="29"/>
    <w:qFormat/>
    <w:rsid w:val="0062775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Char3">
    <w:name w:val="引用 Char"/>
    <w:link w:val="af1"/>
    <w:uiPriority w:val="29"/>
    <w:qFormat/>
    <w:rsid w:val="0062775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rsid w:val="0062775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qFormat/>
    <w:rsid w:val="00627753"/>
    <w:rPr>
      <w:rFonts w:ascii="Arial" w:hAnsi="Arial"/>
      <w:sz w:val="36"/>
      <w:lang w:eastAsia="ja-JP"/>
    </w:rPr>
  </w:style>
  <w:style w:type="character" w:customStyle="1" w:styleId="2Char">
    <w:name w:val="标题 2 Char"/>
    <w:link w:val="2"/>
    <w:qFormat/>
    <w:rsid w:val="00627753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qFormat/>
    <w:rsid w:val="00627753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627753"/>
    <w:rPr>
      <w:color w:val="000000"/>
      <w:lang w:eastAsia="ja-JP"/>
    </w:rPr>
  </w:style>
  <w:style w:type="character" w:customStyle="1" w:styleId="TFChar">
    <w:name w:val="TF Char"/>
    <w:link w:val="TF"/>
    <w:qFormat/>
    <w:rsid w:val="00627753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627753"/>
    <w:rPr>
      <w:rFonts w:ascii="Arial" w:hAnsi="Arial"/>
      <w:b/>
      <w:color w:val="000000"/>
      <w:sz w:val="18"/>
      <w:lang w:val="en-GB" w:eastAsia="ja-JP"/>
    </w:rPr>
  </w:style>
  <w:style w:type="paragraph" w:customStyle="1" w:styleId="11">
    <w:name w:val="修订1"/>
    <w:hidden/>
    <w:uiPriority w:val="99"/>
    <w:semiHidden/>
    <w:qFormat/>
    <w:rsid w:val="00627753"/>
    <w:rPr>
      <w:rFonts w:eastAsia="Malgun Gothic"/>
      <w:color w:val="000000"/>
      <w:lang w:val="en-GB" w:eastAsia="ja-JP"/>
    </w:rPr>
  </w:style>
  <w:style w:type="paragraph" w:styleId="af2">
    <w:name w:val="Document Map"/>
    <w:basedOn w:val="a"/>
    <w:link w:val="Char4"/>
    <w:rsid w:val="00261D00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2"/>
    <w:rsid w:val="00261D00"/>
    <w:rPr>
      <w:rFonts w:ascii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7.xml><?xml version="1.0" encoding="utf-8"?>
<ds:datastoreItem xmlns:ds="http://schemas.openxmlformats.org/officeDocument/2006/customXml" ds:itemID="{54917979-BD0A-4C39-AE14-F8C66139B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368</Words>
  <Characters>2099</Characters>
  <Application>Microsoft Office Word</Application>
  <DocSecurity>0</DocSecurity>
  <Lines>17</Lines>
  <Paragraphs>4</Paragraphs>
  <ScaleCrop>false</ScaleCrop>
  <Company>Huawei</Company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Yi Jiang</cp:lastModifiedBy>
  <cp:revision>3</cp:revision>
  <cp:lastPrinted>2022-01-20T10:58:00Z</cp:lastPrinted>
  <dcterms:created xsi:type="dcterms:W3CDTF">2022-03-29T16:22:00Z</dcterms:created>
  <dcterms:modified xsi:type="dcterms:W3CDTF">2022-03-29T16:22:00Z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(3)B+dCmCClrtM0nKr5OSEpIgeZJX+RtJ/KDEzZNq+aWXI5WQEeeoT/PYDoaub/OFCPvmJeWicX
9ecuGp+1Td7BuCMGJ62hd5L0rFEdjGpJIs/oMkhcdgDQ7+bvb4EeUhd2Od96Mus0wGUrhVN+
yBq9pLkSew0bhr6b6xqKPGb3c76nPnVZvrAyXj/g8CPXQU9EtbcB++GLNGgxiu+kkxl1wI0Y
Htu86vcibqQH6/zvtn</vt:lpwstr>
  </property>
  <property fmtid="{D5CDD505-2E9C-101B-9397-08002B2CF9AE}" pid="9" name="_2015_ms_pID_7253431">
    <vt:lpwstr>ZtexMZXman22gXlaOCgfxb0UG1opI+M4AubxeepbnSHulnN+P21B8E
SHGdpL2Cn9+ibsaNan2LD1J7V+ryt5AOMC/SUHOtPwL+PaL/Ll90MG4plTDeMP7EZdjVt8YP
8drkr/v9tiyiSDfoLT7n84ivlYmXzf1jZ58v3Oqzu5nT5f3Tm4b5suALtQMqa+IZ0TjJydxt
dFnBywwcSQvQMwjtKZumAuzulkFRyohGzj2h</vt:lpwstr>
  </property>
  <property fmtid="{D5CDD505-2E9C-101B-9397-08002B2CF9AE}" pid="10" name="_2015_ms_pID_7253432">
    <vt:lpwstr>Fr+TBB2gT/Ufs5GZr2MA71s=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1643364646</vt:lpwstr>
  </property>
  <property fmtid="{D5CDD505-2E9C-101B-9397-08002B2CF9AE}" pid="15" name="KSOProductBuildVer">
    <vt:lpwstr>2052-11.8.2.10912</vt:lpwstr>
  </property>
  <property fmtid="{D5CDD505-2E9C-101B-9397-08002B2CF9AE}" pid="16" name="ICV">
    <vt:lpwstr>290066EBF4634F70A0A10EE60F1EB8FC</vt:lpwstr>
  </property>
</Properties>
</file>